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943A" w14:textId="5E3C80A5"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w:t>
      </w:r>
      <w:r w:rsidR="00C12696">
        <w:rPr>
          <w:rFonts w:cs="Arial"/>
          <w:b/>
          <w:sz w:val="24"/>
          <w:szCs w:val="24"/>
        </w:rPr>
        <w:t>9</w:t>
      </w:r>
      <w:r>
        <w:rPr>
          <w:rFonts w:cs="Arial"/>
          <w:b/>
          <w:sz w:val="24"/>
          <w:szCs w:val="24"/>
        </w:rPr>
        <w:t>-e</w:t>
      </w:r>
      <w:r>
        <w:rPr>
          <w:rFonts w:cs="Arial"/>
          <w:b/>
          <w:sz w:val="24"/>
          <w:szCs w:val="24"/>
        </w:rPr>
        <w:tab/>
      </w:r>
      <w:r w:rsidR="008641CA" w:rsidRPr="008641CA">
        <w:rPr>
          <w:rFonts w:cs="Arial"/>
          <w:b/>
          <w:sz w:val="24"/>
          <w:szCs w:val="24"/>
        </w:rPr>
        <w:t>R4-2111104</w:t>
      </w:r>
    </w:p>
    <w:p w14:paraId="7FAA6CE1" w14:textId="7E06B42C"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12696">
        <w:rPr>
          <w:rFonts w:cs="Arial"/>
          <w:b/>
          <w:sz w:val="24"/>
          <w:szCs w:val="24"/>
        </w:rPr>
        <w:t>19</w:t>
      </w:r>
      <w:r>
        <w:rPr>
          <w:rFonts w:cs="Arial"/>
          <w:b/>
          <w:sz w:val="24"/>
          <w:szCs w:val="24"/>
        </w:rPr>
        <w:t xml:space="preserve"> </w:t>
      </w:r>
      <w:r w:rsidR="00C12696">
        <w:rPr>
          <w:rFonts w:cs="Arial"/>
          <w:b/>
          <w:sz w:val="24"/>
          <w:szCs w:val="24"/>
        </w:rPr>
        <w:t>May</w:t>
      </w:r>
      <w:r>
        <w:rPr>
          <w:rFonts w:cs="Arial"/>
          <w:b/>
          <w:sz w:val="24"/>
          <w:szCs w:val="24"/>
        </w:rPr>
        <w:t xml:space="preserve"> – </w:t>
      </w:r>
      <w:r w:rsidR="00C12696">
        <w:rPr>
          <w:rFonts w:cs="Arial"/>
          <w:b/>
          <w:sz w:val="24"/>
          <w:szCs w:val="24"/>
        </w:rPr>
        <w:t>27</w:t>
      </w:r>
      <w:r>
        <w:rPr>
          <w:rFonts w:cs="Arial"/>
          <w:b/>
          <w:sz w:val="24"/>
          <w:szCs w:val="24"/>
        </w:rPr>
        <w:t xml:space="preserve"> </w:t>
      </w:r>
      <w:r w:rsidR="00C12696">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77777777" w:rsidR="00192153" w:rsidRPr="00410371" w:rsidRDefault="008641CA" w:rsidP="00C12696">
            <w:pPr>
              <w:pStyle w:val="CRCoverPage"/>
              <w:spacing w:after="0"/>
              <w:jc w:val="right"/>
              <w:rPr>
                <w:b/>
                <w:noProof/>
                <w:sz w:val="28"/>
              </w:rPr>
            </w:pPr>
            <w:fldSimple w:instr=" DOCPROPERTY  Spec#  \* MERGEFORMAT ">
              <w:r w:rsidR="00192153">
                <w:rPr>
                  <w:b/>
                  <w:noProof/>
                  <w:sz w:val="28"/>
                </w:rPr>
                <w:t>38.101</w:t>
              </w:r>
            </w:fldSimple>
            <w:r w:rsidR="00192153">
              <w:rPr>
                <w:b/>
                <w:noProof/>
                <w:sz w:val="28"/>
              </w:rPr>
              <w:t>-1</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0084BBF2" w:rsidR="00192153" w:rsidRPr="00410371" w:rsidRDefault="008641CA" w:rsidP="003E3AB9">
            <w:pPr>
              <w:pStyle w:val="CRCoverPage"/>
              <w:spacing w:after="0"/>
              <w:jc w:val="center"/>
              <w:rPr>
                <w:noProof/>
              </w:rPr>
            </w:pPr>
            <w:r>
              <w:rPr>
                <w:b/>
                <w:noProof/>
                <w:sz w:val="28"/>
              </w:rPr>
              <w:t>0849</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78E633DA" w:rsidR="00192153" w:rsidRPr="00410371" w:rsidRDefault="008641CA" w:rsidP="00C12696">
            <w:pPr>
              <w:pStyle w:val="CRCoverPage"/>
              <w:spacing w:after="0"/>
              <w:jc w:val="center"/>
              <w:rPr>
                <w:noProof/>
                <w:sz w:val="28"/>
              </w:rPr>
            </w:pPr>
            <w:fldSimple w:instr=" DOCPROPERTY  Version  \* MERGEFORMAT ">
              <w:r w:rsidR="00192153">
                <w:rPr>
                  <w:b/>
                  <w:noProof/>
                  <w:sz w:val="28"/>
                </w:rPr>
                <w:t>17.</w:t>
              </w:r>
              <w:r w:rsidR="00C12696">
                <w:rPr>
                  <w:b/>
                  <w:noProof/>
                  <w:sz w:val="28"/>
                </w:rPr>
                <w:t>1</w:t>
              </w:r>
              <w:r w:rsidR="00192153">
                <w:rPr>
                  <w:b/>
                  <w:noProof/>
                  <w:sz w:val="28"/>
                </w:rPr>
                <w:t>.0</w:t>
              </w:r>
            </w:fldSimple>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490B726F" w:rsidR="00192153" w:rsidRDefault="00192153" w:rsidP="00C12696">
            <w:pPr>
              <w:pStyle w:val="CRCoverPage"/>
              <w:spacing w:after="0"/>
              <w:ind w:left="100"/>
              <w:rPr>
                <w:noProof/>
              </w:rPr>
            </w:pPr>
            <w:r>
              <w:t>CR for corrections 38.101-1</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8641CA" w:rsidP="00C12696">
            <w:pPr>
              <w:pStyle w:val="CRCoverPage"/>
              <w:spacing w:after="0"/>
              <w:ind w:left="100"/>
              <w:rPr>
                <w:noProof/>
              </w:rPr>
            </w:pPr>
            <w:fldSimple w:instr=" DOCPROPERTY  SourceIfWg  \* MERGEFORMAT ">
              <w:r w:rsidR="00192153">
                <w:rPr>
                  <w:noProof/>
                </w:rPr>
                <w:t>Ericsson</w:t>
              </w:r>
            </w:fldSimple>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14D6991F" w:rsidR="00AE0B9F" w:rsidRPr="00C12696" w:rsidRDefault="0099044B" w:rsidP="008B6212">
            <w:pPr>
              <w:pStyle w:val="CRCoverPage"/>
              <w:spacing w:after="0"/>
              <w:ind w:left="100"/>
              <w:rPr>
                <w:noProof/>
                <w:highlight w:val="yellow"/>
              </w:rPr>
            </w:pPr>
            <w:r w:rsidRPr="001D37EC">
              <w:t>NR_CA_R1</w:t>
            </w:r>
            <w:r>
              <w:t>7</w:t>
            </w:r>
            <w:r w:rsidRPr="001D37EC">
              <w:t>_Intra</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3C88D81B" w:rsidR="00192153" w:rsidRDefault="00192153" w:rsidP="00C12696">
            <w:pPr>
              <w:pStyle w:val="CRCoverPage"/>
              <w:spacing w:after="0"/>
              <w:ind w:left="100"/>
              <w:rPr>
                <w:noProof/>
              </w:rPr>
            </w:pPr>
            <w:r>
              <w:t>2021-0</w:t>
            </w:r>
            <w:r w:rsidR="00C12696">
              <w:t>5</w:t>
            </w:r>
            <w:r>
              <w:t>-1</w:t>
            </w:r>
            <w:r w:rsidR="00C12696">
              <w:t>1</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77777777" w:rsidR="00192153" w:rsidRDefault="00192153" w:rsidP="00C12696">
            <w:pPr>
              <w:pStyle w:val="CRCoverPage"/>
              <w:spacing w:after="0"/>
              <w:ind w:left="100" w:right="-609"/>
              <w:rPr>
                <w:b/>
                <w:noProof/>
              </w:rPr>
            </w:pPr>
            <w:r>
              <w:t>F</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8641CA" w:rsidP="00C12696">
            <w:pPr>
              <w:pStyle w:val="CRCoverPage"/>
              <w:spacing w:after="0"/>
              <w:ind w:left="100"/>
              <w:rPr>
                <w:noProof/>
              </w:rPr>
            </w:pPr>
            <w:fldSimple w:instr=" DOCPROPERTY  Release  \* MERGEFORMAT ">
              <w:r w:rsidR="00192153">
                <w:rPr>
                  <w:noProof/>
                </w:rPr>
                <w:t>Rel-17</w:t>
              </w:r>
            </w:fldSimple>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192153" w14:paraId="77B9F24F" w14:textId="77777777" w:rsidTr="00C12696">
        <w:tc>
          <w:tcPr>
            <w:tcW w:w="2694" w:type="dxa"/>
            <w:gridSpan w:val="2"/>
            <w:tcBorders>
              <w:top w:val="single" w:sz="4" w:space="0" w:color="auto"/>
              <w:left w:val="single" w:sz="4" w:space="0" w:color="auto"/>
            </w:tcBorders>
          </w:tcPr>
          <w:p w14:paraId="7609D54E" w14:textId="77777777" w:rsidR="00192153" w:rsidRDefault="00192153" w:rsidP="00C1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42407A99" w:rsidR="00192153" w:rsidRDefault="00EB436C" w:rsidP="00C12696">
            <w:pPr>
              <w:pStyle w:val="CRCoverPage"/>
              <w:spacing w:after="0"/>
              <w:ind w:left="100"/>
              <w:rPr>
                <w:noProof/>
              </w:rPr>
            </w:pPr>
            <w:r>
              <w:t>C</w:t>
            </w:r>
            <w:r w:rsidR="00192153">
              <w:t>orrections 38.101-1</w:t>
            </w:r>
          </w:p>
        </w:tc>
      </w:tr>
      <w:tr w:rsidR="00192153" w14:paraId="157C6AD5" w14:textId="77777777" w:rsidTr="00C12696">
        <w:tc>
          <w:tcPr>
            <w:tcW w:w="2694" w:type="dxa"/>
            <w:gridSpan w:val="2"/>
            <w:tcBorders>
              <w:left w:val="single" w:sz="4" w:space="0" w:color="auto"/>
            </w:tcBorders>
          </w:tcPr>
          <w:p w14:paraId="3391B4C4"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12696">
            <w:pPr>
              <w:pStyle w:val="CRCoverPage"/>
              <w:spacing w:after="0"/>
              <w:rPr>
                <w:noProof/>
                <w:sz w:val="8"/>
                <w:szCs w:val="8"/>
              </w:rPr>
            </w:pPr>
          </w:p>
        </w:tc>
      </w:tr>
      <w:tr w:rsidR="00192153" w14:paraId="1EE1AF63" w14:textId="77777777" w:rsidTr="00C12696">
        <w:tc>
          <w:tcPr>
            <w:tcW w:w="2694" w:type="dxa"/>
            <w:gridSpan w:val="2"/>
            <w:tcBorders>
              <w:left w:val="single" w:sz="4" w:space="0" w:color="auto"/>
            </w:tcBorders>
          </w:tcPr>
          <w:p w14:paraId="611B2127" w14:textId="77777777" w:rsidR="00192153" w:rsidRDefault="00192153" w:rsidP="00C12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05DB05" w14:textId="77777777" w:rsidR="0099044B" w:rsidRDefault="0099044B" w:rsidP="00751ADC">
            <w:pPr>
              <w:pStyle w:val="CRCoverPage"/>
              <w:spacing w:after="0"/>
              <w:ind w:left="100"/>
              <w:rPr>
                <w:noProof/>
              </w:rPr>
            </w:pPr>
            <w:r>
              <w:rPr>
                <w:noProof/>
              </w:rPr>
              <w:t xml:space="preserve">CR </w:t>
            </w:r>
            <w:r w:rsidRPr="0099044B">
              <w:rPr>
                <w:noProof/>
              </w:rPr>
              <w:t xml:space="preserve">R4-2103033 </w:t>
            </w:r>
            <w:r>
              <w:rPr>
                <w:noProof/>
              </w:rPr>
              <w:t>at RAN4 98 introduced improvements in all the Intra-band configuration tables.</w:t>
            </w:r>
          </w:p>
          <w:p w14:paraId="100B390E" w14:textId="77777777" w:rsidR="0099044B" w:rsidRDefault="0099044B" w:rsidP="00751ADC">
            <w:pPr>
              <w:pStyle w:val="CRCoverPage"/>
              <w:spacing w:after="0"/>
              <w:ind w:left="100"/>
              <w:rPr>
                <w:noProof/>
              </w:rPr>
            </w:pPr>
          </w:p>
          <w:p w14:paraId="68D3C2B6" w14:textId="2920E210" w:rsidR="0099044B" w:rsidRPr="008B6212" w:rsidRDefault="0099044B" w:rsidP="00E90861">
            <w:pPr>
              <w:pStyle w:val="CRCoverPage"/>
              <w:spacing w:after="0"/>
              <w:ind w:left="100"/>
              <w:rPr>
                <w:noProof/>
              </w:rPr>
            </w:pPr>
            <w:r>
              <w:rPr>
                <w:noProof/>
              </w:rPr>
              <w:t xml:space="preserve">But in retrospect, these changes were not needed for the non-contiguous tables since </w:t>
            </w:r>
            <w:r>
              <w:rPr>
                <w:lang w:val="sv-SE"/>
              </w:rPr>
              <w:t>there is no minimum BW limitations to worry about in the non-contig intra-band table. Any combination goes within the specified max aggregated BW.</w:t>
            </w:r>
          </w:p>
        </w:tc>
      </w:tr>
      <w:tr w:rsidR="00192153" w14:paraId="410D3F60" w14:textId="77777777" w:rsidTr="00C12696">
        <w:tc>
          <w:tcPr>
            <w:tcW w:w="2694" w:type="dxa"/>
            <w:gridSpan w:val="2"/>
            <w:tcBorders>
              <w:left w:val="single" w:sz="4" w:space="0" w:color="auto"/>
            </w:tcBorders>
          </w:tcPr>
          <w:p w14:paraId="531238B0"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C12696">
            <w:pPr>
              <w:pStyle w:val="CRCoverPage"/>
              <w:spacing w:after="0"/>
              <w:rPr>
                <w:noProof/>
                <w:sz w:val="8"/>
                <w:szCs w:val="8"/>
              </w:rPr>
            </w:pPr>
          </w:p>
        </w:tc>
      </w:tr>
      <w:tr w:rsidR="00192153" w14:paraId="12F6A121" w14:textId="77777777" w:rsidTr="00C12696">
        <w:tc>
          <w:tcPr>
            <w:tcW w:w="2694" w:type="dxa"/>
            <w:gridSpan w:val="2"/>
            <w:tcBorders>
              <w:left w:val="single" w:sz="4" w:space="0" w:color="auto"/>
              <w:bottom w:val="single" w:sz="4" w:space="0" w:color="auto"/>
            </w:tcBorders>
          </w:tcPr>
          <w:p w14:paraId="34452E67" w14:textId="77777777" w:rsidR="00192153" w:rsidRDefault="00192153" w:rsidP="00C12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3EAC11C7" w:rsidR="00192153" w:rsidRDefault="00EB436C" w:rsidP="00C12696">
            <w:pPr>
              <w:pStyle w:val="CRCoverPage"/>
              <w:spacing w:after="0"/>
              <w:ind w:left="100"/>
              <w:rPr>
                <w:noProof/>
              </w:rPr>
            </w:pPr>
            <w:r>
              <w:t>C</w:t>
            </w:r>
            <w:r w:rsidR="00192153">
              <w:t>orrections 38.101-1 are not made</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12696">
            <w:pPr>
              <w:pStyle w:val="CRCoverPage"/>
              <w:spacing w:after="0"/>
              <w:ind w:left="100"/>
              <w:rPr>
                <w:noProof/>
              </w:rPr>
            </w:pPr>
            <w:r>
              <w:rPr>
                <w:noProof/>
              </w:rPr>
              <w:t>5.5</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2"/>
    <w:p w14:paraId="629B6454" w14:textId="77777777" w:rsidR="0099044B" w:rsidRPr="00A1115A" w:rsidRDefault="0099044B" w:rsidP="0099044B">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99044B" w:rsidRPr="00A1115A" w14:paraId="3A46997B" w14:textId="77777777" w:rsidTr="008641C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4D86F" w14:textId="77777777" w:rsidR="0099044B" w:rsidRPr="00A1115A" w:rsidRDefault="0099044B" w:rsidP="008641CA">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00611" w14:textId="77777777" w:rsidR="0099044B" w:rsidRPr="00A1115A" w:rsidRDefault="0099044B" w:rsidP="008641CA">
            <w:pPr>
              <w:pStyle w:val="TAH"/>
              <w:rPr>
                <w:rFonts w:ascii="Yu Gothic" w:hAnsi="Yu Gothic"/>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5C22C" w14:textId="77777777" w:rsidR="0099044B" w:rsidRPr="00A1115A" w:rsidRDefault="0099044B" w:rsidP="008641CA">
            <w:pPr>
              <w:pStyle w:val="TAH"/>
              <w:rPr>
                <w:lang w:val="en-US"/>
              </w:rPr>
            </w:pPr>
            <w:r w:rsidRPr="00A1115A">
              <w:rPr>
                <w:lang w:val="en-US"/>
              </w:rPr>
              <w:t>Channel bandwidths for carrier</w:t>
            </w:r>
          </w:p>
          <w:p w14:paraId="1676DF8A" w14:textId="77777777" w:rsidR="0099044B" w:rsidRPr="00A1115A" w:rsidRDefault="0099044B" w:rsidP="008641CA">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A6488" w14:textId="77777777" w:rsidR="0099044B" w:rsidRPr="00A1115A" w:rsidRDefault="0099044B" w:rsidP="008641CA">
            <w:pPr>
              <w:pStyle w:val="TAH"/>
              <w:rPr>
                <w:lang w:val="en-US"/>
              </w:rPr>
            </w:pPr>
            <w:r w:rsidRPr="00A1115A">
              <w:rPr>
                <w:lang w:val="en-US"/>
              </w:rPr>
              <w:t>Channel bandwidths for carrier</w:t>
            </w:r>
          </w:p>
          <w:p w14:paraId="319FA679" w14:textId="77777777" w:rsidR="0099044B" w:rsidRPr="00A1115A" w:rsidRDefault="0099044B" w:rsidP="008641CA">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4C24D77" w14:textId="77777777" w:rsidR="0099044B" w:rsidRPr="00A1115A" w:rsidRDefault="0099044B" w:rsidP="008641CA">
            <w:pPr>
              <w:pStyle w:val="TAH"/>
              <w:rPr>
                <w:lang w:val="en-US"/>
              </w:rPr>
            </w:pPr>
            <w:r w:rsidRPr="00A1115A">
              <w:rPr>
                <w:lang w:val="en-US"/>
              </w:rPr>
              <w:t>Channel bandwidths for carrier</w:t>
            </w:r>
          </w:p>
          <w:p w14:paraId="3D22C272" w14:textId="77777777" w:rsidR="0099044B" w:rsidRPr="00A1115A" w:rsidRDefault="0099044B" w:rsidP="008641CA">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798A5EAF" w14:textId="77777777" w:rsidR="0099044B" w:rsidRPr="00A1115A" w:rsidRDefault="0099044B" w:rsidP="008641CA">
            <w:pPr>
              <w:pStyle w:val="TAH"/>
              <w:rPr>
                <w:lang w:val="en-US"/>
              </w:rPr>
            </w:pPr>
            <w:r w:rsidRPr="00A1115A">
              <w:rPr>
                <w:lang w:val="en-US"/>
              </w:rPr>
              <w:t>Channel bandwidths for carrier</w:t>
            </w:r>
          </w:p>
          <w:p w14:paraId="4C5F6685" w14:textId="77777777" w:rsidR="0099044B" w:rsidRPr="00A1115A" w:rsidRDefault="0099044B" w:rsidP="008641CA">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CDB68" w14:textId="77777777" w:rsidR="0099044B" w:rsidRPr="00A1115A" w:rsidRDefault="0099044B" w:rsidP="008641CA">
            <w:pPr>
              <w:pStyle w:val="TAH"/>
              <w:rPr>
                <w:lang w:val="fi-FI"/>
              </w:rPr>
            </w:pPr>
            <w:r w:rsidRPr="00A1115A">
              <w:rPr>
                <w:lang w:val="fi-FI"/>
              </w:rPr>
              <w:t>Maximum</w:t>
            </w:r>
          </w:p>
          <w:p w14:paraId="53A9C526" w14:textId="77777777" w:rsidR="0099044B" w:rsidRPr="00A1115A" w:rsidRDefault="0099044B" w:rsidP="008641CA">
            <w:pPr>
              <w:pStyle w:val="TAH"/>
              <w:rPr>
                <w:rFonts w:ascii="Yu Gothic" w:hAnsi="Yu Gothic"/>
                <w:sz w:val="21"/>
                <w:szCs w:val="21"/>
                <w:lang w:val="fi-FI"/>
              </w:rPr>
            </w:pPr>
            <w:r w:rsidRPr="00A1115A">
              <w:rPr>
                <w:lang w:val="fi-FI"/>
              </w:rPr>
              <w:t>A</w:t>
            </w:r>
            <w:r w:rsidRPr="00A1115A">
              <w:t>ggregated bandwidth</w:t>
            </w:r>
          </w:p>
          <w:p w14:paraId="32FD2EA1" w14:textId="77777777" w:rsidR="0099044B" w:rsidRPr="00A1115A" w:rsidRDefault="0099044B" w:rsidP="008641CA">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2AF94" w14:textId="77777777" w:rsidR="0099044B" w:rsidRPr="00A1115A" w:rsidRDefault="0099044B" w:rsidP="008641CA">
            <w:pPr>
              <w:pStyle w:val="TAH"/>
              <w:rPr>
                <w:rFonts w:ascii="Yu Gothic" w:hAnsi="Yu Gothic"/>
                <w:sz w:val="21"/>
                <w:szCs w:val="21"/>
                <w:lang w:val="fi-FI"/>
              </w:rPr>
            </w:pPr>
            <w:r w:rsidRPr="00A1115A">
              <w:rPr>
                <w:lang w:val="fi-FI"/>
              </w:rPr>
              <w:t>Bandwidth combination set</w:t>
            </w:r>
          </w:p>
        </w:tc>
      </w:tr>
      <w:tr w:rsidR="0099044B" w:rsidRPr="00A1115A" w14:paraId="106BDF3B" w14:textId="77777777" w:rsidTr="008641C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ADFEC" w14:textId="77777777" w:rsidR="0099044B" w:rsidRPr="00A1115A" w:rsidRDefault="0099044B" w:rsidP="008641CA">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D2B37" w14:textId="77777777" w:rsidR="0099044B" w:rsidRPr="00A1115A" w:rsidRDefault="0099044B" w:rsidP="008641CA">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FA597" w14:textId="77777777" w:rsidR="0099044B" w:rsidRPr="00A1115A" w:rsidRDefault="0099044B" w:rsidP="008641CA">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045B4" w14:textId="77777777" w:rsidR="0099044B" w:rsidRPr="00A1115A" w:rsidRDefault="0099044B" w:rsidP="008641CA">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C9EFEE7" w14:textId="77777777" w:rsidR="0099044B" w:rsidRPr="00A1115A" w:rsidRDefault="0099044B" w:rsidP="008641C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AA5CF10" w14:textId="77777777" w:rsidR="0099044B" w:rsidRPr="00A1115A" w:rsidRDefault="0099044B" w:rsidP="008641C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58F47" w14:textId="77777777" w:rsidR="0099044B" w:rsidRPr="00A1115A" w:rsidRDefault="0099044B" w:rsidP="008641CA">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650F0" w14:textId="77777777" w:rsidR="0099044B" w:rsidRPr="00A1115A" w:rsidRDefault="0099044B" w:rsidP="008641CA">
            <w:pPr>
              <w:pStyle w:val="TAC"/>
              <w:rPr>
                <w:rFonts w:eastAsia="DengXian"/>
                <w:lang w:eastAsia="zh-CN"/>
              </w:rPr>
            </w:pPr>
            <w:r w:rsidRPr="00A1115A">
              <w:rPr>
                <w:rFonts w:eastAsia="DengXian"/>
                <w:lang w:val="sv-SE" w:eastAsia="zh-CN"/>
              </w:rPr>
              <w:t>0</w:t>
            </w:r>
          </w:p>
        </w:tc>
      </w:tr>
      <w:tr w:rsidR="0099044B" w:rsidRPr="00A1115A" w14:paraId="69FA090D" w14:textId="77777777" w:rsidTr="008641C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F9E52" w14:textId="77777777" w:rsidR="0099044B" w:rsidRPr="00A1115A" w:rsidRDefault="0099044B" w:rsidP="008641CA">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978FF" w14:textId="77777777" w:rsidR="0099044B" w:rsidRPr="00A1115A" w:rsidRDefault="0099044B" w:rsidP="008641CA">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393DE" w14:textId="77777777" w:rsidR="0099044B" w:rsidRPr="00A1115A" w:rsidRDefault="0099044B" w:rsidP="008641CA">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CA58F" w14:textId="77777777" w:rsidR="0099044B" w:rsidRPr="00A1115A" w:rsidRDefault="0099044B" w:rsidP="008641CA">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AA826CE" w14:textId="77777777" w:rsidR="0099044B" w:rsidRPr="00A1115A" w:rsidRDefault="0099044B" w:rsidP="008641C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FE58E17" w14:textId="77777777" w:rsidR="0099044B" w:rsidRPr="00A1115A" w:rsidRDefault="0099044B" w:rsidP="008641C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8FFB8" w14:textId="77777777" w:rsidR="0099044B" w:rsidRPr="00A1115A" w:rsidRDefault="0099044B" w:rsidP="008641CA">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6F6E2" w14:textId="77777777" w:rsidR="0099044B" w:rsidRPr="00A1115A" w:rsidRDefault="0099044B" w:rsidP="008641CA">
            <w:pPr>
              <w:pStyle w:val="TAC"/>
              <w:rPr>
                <w:rFonts w:eastAsia="Yu Gothic" w:cs="Arial"/>
                <w:szCs w:val="18"/>
                <w:lang w:val="en-US"/>
              </w:rPr>
            </w:pPr>
            <w:r w:rsidRPr="00A1115A">
              <w:rPr>
                <w:rFonts w:eastAsia="DengXian" w:hint="eastAsia"/>
                <w:lang w:eastAsia="zh-CN"/>
              </w:rPr>
              <w:t>0</w:t>
            </w:r>
          </w:p>
        </w:tc>
      </w:tr>
      <w:tr w:rsidR="0099044B" w:rsidRPr="00A1115A" w14:paraId="685378D2" w14:textId="77777777" w:rsidTr="008641C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83A2678" w14:textId="77777777" w:rsidR="0099044B" w:rsidRPr="00A1115A" w:rsidRDefault="0099044B" w:rsidP="008641CA">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9E28EE7" w14:textId="77777777" w:rsidR="0099044B" w:rsidRPr="00A1115A" w:rsidRDefault="0099044B" w:rsidP="008641CA">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10E6E" w14:textId="4A809C64" w:rsidR="0099044B" w:rsidRPr="00A1115A" w:rsidRDefault="0099044B" w:rsidP="008641CA">
            <w:pPr>
              <w:pStyle w:val="TAC"/>
              <w:rPr>
                <w:lang w:eastAsia="zh-CN"/>
              </w:rPr>
            </w:pPr>
            <w:r w:rsidRPr="00A1115A">
              <w:rPr>
                <w:rFonts w:cs="Arial"/>
                <w:szCs w:val="18"/>
              </w:rPr>
              <w:t>5</w:t>
            </w:r>
            <w:ins w:id="4" w:author="Per Lindell" w:date="2021-05-11T10:50:00Z">
              <w:r>
                <w:rPr>
                  <w:rFonts w:cs="Arial"/>
                  <w:szCs w:val="18"/>
                </w:rPr>
                <w:t>, 10, 15, 20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7BFD" w14:textId="77777777" w:rsidR="0099044B" w:rsidRPr="00A1115A" w:rsidRDefault="0099044B" w:rsidP="008641CA">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18184D4A" w14:textId="77777777" w:rsidR="0099044B" w:rsidRPr="00A1115A" w:rsidRDefault="0099044B" w:rsidP="008641C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759C215" w14:textId="77777777" w:rsidR="0099044B" w:rsidRPr="00A1115A" w:rsidRDefault="0099044B" w:rsidP="008641CA">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977944B" w14:textId="77777777" w:rsidR="0099044B" w:rsidRPr="00A1115A" w:rsidRDefault="0099044B" w:rsidP="008641CA">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B80D40C" w14:textId="77777777" w:rsidR="0099044B" w:rsidRPr="00A1115A" w:rsidRDefault="0099044B" w:rsidP="008641CA">
            <w:pPr>
              <w:pStyle w:val="TAC"/>
              <w:rPr>
                <w:rFonts w:eastAsia="DengXian"/>
                <w:lang w:eastAsia="zh-CN"/>
              </w:rPr>
            </w:pPr>
            <w:r w:rsidRPr="00A1115A">
              <w:rPr>
                <w:rFonts w:eastAsia="DengXian" w:hint="eastAsia"/>
                <w:lang w:eastAsia="zh-CN"/>
              </w:rPr>
              <w:t>0</w:t>
            </w:r>
          </w:p>
        </w:tc>
      </w:tr>
      <w:tr w:rsidR="0099044B" w:rsidRPr="00A1115A" w:rsidDel="00E90861" w14:paraId="4EA85A48" w14:textId="16285456" w:rsidTr="008641CA">
        <w:trPr>
          <w:trHeight w:val="187"/>
          <w:jc w:val="center"/>
          <w:del w:id="5" w:author="Per Lindell" w:date="2021-05-11T18:42:00Z"/>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54EED6C" w14:textId="6D8D5A8C" w:rsidR="0099044B" w:rsidRPr="00A1115A" w:rsidDel="00E90861" w:rsidRDefault="0099044B" w:rsidP="008641CA">
            <w:pPr>
              <w:pStyle w:val="TAC"/>
              <w:rPr>
                <w:del w:id="6" w:author="Per Lindell" w:date="2021-05-11T18:42:00Z"/>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FF73FF9" w14:textId="62D7ABC9" w:rsidR="0099044B" w:rsidRPr="00A1115A" w:rsidDel="00E90861" w:rsidRDefault="0099044B" w:rsidP="008641CA">
            <w:pPr>
              <w:pStyle w:val="TAC"/>
              <w:rPr>
                <w:del w:id="7" w:author="Per Lindell" w:date="2021-05-11T18:42:00Z"/>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DF0F9" w14:textId="06E632D6" w:rsidR="0099044B" w:rsidRPr="00A1115A" w:rsidDel="00E90861" w:rsidRDefault="0099044B" w:rsidP="008641CA">
            <w:pPr>
              <w:pStyle w:val="TAC"/>
              <w:rPr>
                <w:del w:id="8" w:author="Per Lindell" w:date="2021-05-11T18:42:00Z"/>
                <w:rFonts w:cs="Arial"/>
                <w:szCs w:val="18"/>
              </w:rPr>
            </w:pPr>
            <w:del w:id="9" w:author="Per Lindell" w:date="2021-05-11T10:50:00Z">
              <w:r w:rsidDel="0099044B">
                <w:rPr>
                  <w:rFonts w:cs="Arial"/>
                  <w:szCs w:val="18"/>
                </w:rPr>
                <w:delText>10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25F2B" w14:textId="4838F609" w:rsidR="0099044B" w:rsidRPr="00A1115A" w:rsidDel="00E90861" w:rsidRDefault="0099044B" w:rsidP="008641CA">
            <w:pPr>
              <w:pStyle w:val="TAC"/>
              <w:rPr>
                <w:del w:id="10" w:author="Per Lindell" w:date="2021-05-11T18:42:00Z"/>
                <w:rFonts w:cs="Arial"/>
                <w:szCs w:val="18"/>
              </w:rPr>
            </w:pPr>
            <w:del w:id="11" w:author="Per Lindell" w:date="2021-05-11T10:50:00Z">
              <w:r w:rsidDel="0099044B">
                <w:rPr>
                  <w:rFonts w:cs="Arial"/>
                  <w:szCs w:val="18"/>
                </w:rPr>
                <w:delText>10, 15</w:delText>
              </w:r>
            </w:del>
          </w:p>
        </w:tc>
        <w:tc>
          <w:tcPr>
            <w:tcW w:w="1011" w:type="dxa"/>
            <w:tcBorders>
              <w:top w:val="single" w:sz="4" w:space="0" w:color="auto"/>
              <w:left w:val="single" w:sz="4" w:space="0" w:color="auto"/>
              <w:bottom w:val="single" w:sz="4" w:space="0" w:color="auto"/>
              <w:right w:val="single" w:sz="4" w:space="0" w:color="auto"/>
            </w:tcBorders>
          </w:tcPr>
          <w:p w14:paraId="2639BEE0" w14:textId="4C439D3F" w:rsidR="0099044B" w:rsidRPr="00A1115A" w:rsidDel="00E90861" w:rsidRDefault="0099044B" w:rsidP="008641CA">
            <w:pPr>
              <w:pStyle w:val="TAC"/>
              <w:rPr>
                <w:del w:id="12" w:author="Per Lindell" w:date="2021-05-11T18:42:00Z"/>
                <w:lang w:eastAsia="ja-JP"/>
              </w:rPr>
            </w:pPr>
          </w:p>
        </w:tc>
        <w:tc>
          <w:tcPr>
            <w:tcW w:w="1011" w:type="dxa"/>
            <w:tcBorders>
              <w:top w:val="single" w:sz="4" w:space="0" w:color="auto"/>
              <w:left w:val="single" w:sz="4" w:space="0" w:color="auto"/>
              <w:bottom w:val="single" w:sz="4" w:space="0" w:color="auto"/>
              <w:right w:val="single" w:sz="4" w:space="0" w:color="auto"/>
            </w:tcBorders>
          </w:tcPr>
          <w:p w14:paraId="105C7171" w14:textId="58F45BE4" w:rsidR="0099044B" w:rsidRPr="00A1115A" w:rsidDel="00E90861" w:rsidRDefault="0099044B" w:rsidP="008641CA">
            <w:pPr>
              <w:pStyle w:val="TAC"/>
              <w:rPr>
                <w:del w:id="13" w:author="Per Lindell" w:date="2021-05-11T18:42:00Z"/>
                <w:lang w:eastAsia="ja-JP"/>
              </w:rPr>
            </w:pPr>
          </w:p>
        </w:tc>
        <w:tc>
          <w:tcPr>
            <w:tcW w:w="1217" w:type="dxa"/>
            <w:tcBorders>
              <w:left w:val="single" w:sz="4" w:space="0" w:color="auto"/>
              <w:bottom w:val="single" w:sz="4" w:space="0" w:color="auto"/>
              <w:right w:val="single" w:sz="4" w:space="0" w:color="auto"/>
            </w:tcBorders>
            <w:tcMar>
              <w:top w:w="0" w:type="dxa"/>
              <w:left w:w="108" w:type="dxa"/>
              <w:bottom w:w="0" w:type="dxa"/>
              <w:right w:w="108" w:type="dxa"/>
            </w:tcMar>
          </w:tcPr>
          <w:p w14:paraId="4578BC44" w14:textId="31762A26" w:rsidR="0099044B" w:rsidRPr="00A1115A" w:rsidDel="00E90861" w:rsidRDefault="0099044B" w:rsidP="008641CA">
            <w:pPr>
              <w:pStyle w:val="TAC"/>
              <w:rPr>
                <w:del w:id="14" w:author="Per Lindell" w:date="2021-05-11T18:42:00Z"/>
                <w:lang w:eastAsia="ja-JP"/>
              </w:rPr>
            </w:pPr>
          </w:p>
        </w:tc>
        <w:tc>
          <w:tcPr>
            <w:tcW w:w="1287" w:type="dxa"/>
            <w:tcBorders>
              <w:left w:val="single" w:sz="4" w:space="0" w:color="auto"/>
              <w:bottom w:val="single" w:sz="4" w:space="0" w:color="auto"/>
              <w:right w:val="single" w:sz="4" w:space="0" w:color="auto"/>
            </w:tcBorders>
            <w:tcMar>
              <w:top w:w="0" w:type="dxa"/>
              <w:left w:w="108" w:type="dxa"/>
              <w:bottom w:w="0" w:type="dxa"/>
              <w:right w:w="108" w:type="dxa"/>
            </w:tcMar>
          </w:tcPr>
          <w:p w14:paraId="43DB49BB" w14:textId="1D3BB1FF" w:rsidR="0099044B" w:rsidRPr="00A1115A" w:rsidDel="00E90861" w:rsidRDefault="0099044B" w:rsidP="008641CA">
            <w:pPr>
              <w:pStyle w:val="TAC"/>
              <w:rPr>
                <w:del w:id="15" w:author="Per Lindell" w:date="2021-05-11T18:42:00Z"/>
                <w:rFonts w:eastAsia="DengXian"/>
                <w:lang w:eastAsia="zh-CN"/>
              </w:rPr>
            </w:pPr>
          </w:p>
        </w:tc>
      </w:tr>
      <w:tr w:rsidR="0099044B" w:rsidRPr="00A1115A" w14:paraId="7B9EFE09" w14:textId="77777777" w:rsidTr="008641C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C63B5" w14:textId="77777777" w:rsidR="0099044B" w:rsidRPr="00A1115A" w:rsidRDefault="0099044B" w:rsidP="008641CA">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9F1A5" w14:textId="77777777" w:rsidR="0099044B" w:rsidRPr="00A1115A" w:rsidRDefault="0099044B" w:rsidP="008641CA">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80714" w14:textId="77777777" w:rsidR="0099044B" w:rsidRPr="00A1115A" w:rsidRDefault="0099044B" w:rsidP="008641CA">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476B1" w14:textId="77777777" w:rsidR="0099044B" w:rsidRPr="00A1115A" w:rsidRDefault="0099044B" w:rsidP="008641CA">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5EA117D" w14:textId="77777777" w:rsidR="0099044B" w:rsidRPr="00A1115A" w:rsidRDefault="0099044B" w:rsidP="008641C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FAD89D3" w14:textId="77777777" w:rsidR="0099044B" w:rsidRPr="00A1115A" w:rsidRDefault="0099044B" w:rsidP="008641C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D644E" w14:textId="77777777" w:rsidR="0099044B" w:rsidRPr="00A1115A" w:rsidRDefault="0099044B" w:rsidP="008641CA">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DD988" w14:textId="77777777" w:rsidR="0099044B" w:rsidRPr="00A1115A" w:rsidRDefault="0099044B" w:rsidP="008641CA">
            <w:pPr>
              <w:pStyle w:val="TAC"/>
              <w:rPr>
                <w:rFonts w:eastAsia="Yu Gothic" w:cs="Arial"/>
                <w:szCs w:val="18"/>
                <w:lang w:val="en-US"/>
              </w:rPr>
            </w:pPr>
            <w:r w:rsidRPr="00A1115A">
              <w:rPr>
                <w:rFonts w:eastAsia="DengXian" w:hint="eastAsia"/>
                <w:lang w:val="x-none" w:eastAsia="zh-CN"/>
              </w:rPr>
              <w:t>0</w:t>
            </w:r>
          </w:p>
        </w:tc>
      </w:tr>
      <w:tr w:rsidR="0099044B" w:rsidRPr="00A1115A" w14:paraId="763F5AE5" w14:textId="77777777" w:rsidTr="008641C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491FD" w14:textId="77777777" w:rsidR="0099044B" w:rsidRPr="00A1115A" w:rsidRDefault="0099044B" w:rsidP="008641CA">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14DFD" w14:textId="77777777" w:rsidR="0099044B" w:rsidRPr="00A1115A" w:rsidRDefault="0099044B" w:rsidP="008641CA">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9836E" w14:textId="77777777" w:rsidR="0099044B" w:rsidRPr="00A1115A" w:rsidRDefault="0099044B" w:rsidP="008641CA">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3E65C" w14:textId="77777777" w:rsidR="0099044B" w:rsidRPr="00A1115A" w:rsidRDefault="0099044B" w:rsidP="008641CA">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3992844" w14:textId="77777777" w:rsidR="0099044B" w:rsidRPr="00A1115A" w:rsidRDefault="0099044B" w:rsidP="008641C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5AAB888" w14:textId="77777777" w:rsidR="0099044B" w:rsidRPr="00A1115A" w:rsidRDefault="0099044B" w:rsidP="008641C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60EC1" w14:textId="77777777" w:rsidR="0099044B" w:rsidRPr="00A1115A" w:rsidRDefault="0099044B" w:rsidP="008641CA">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0B151" w14:textId="77777777" w:rsidR="0099044B" w:rsidRPr="00A1115A" w:rsidRDefault="0099044B" w:rsidP="008641CA">
            <w:pPr>
              <w:pStyle w:val="TAC"/>
              <w:rPr>
                <w:rFonts w:eastAsia="Yu Gothic"/>
                <w:lang w:val="fi-FI"/>
              </w:rPr>
            </w:pPr>
            <w:r w:rsidRPr="00A1115A">
              <w:rPr>
                <w:rFonts w:eastAsia="Yu Gothic" w:cs="Arial"/>
                <w:szCs w:val="18"/>
                <w:lang w:val="en-US"/>
              </w:rPr>
              <w:t>0</w:t>
            </w:r>
          </w:p>
        </w:tc>
      </w:tr>
      <w:tr w:rsidR="0099044B" w:rsidRPr="00A1115A" w14:paraId="7E297C3D" w14:textId="77777777" w:rsidTr="008641C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8F07BD" w14:textId="77777777" w:rsidR="0099044B" w:rsidRPr="00A1115A" w:rsidRDefault="0099044B" w:rsidP="008641CA">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28C3F0" w14:textId="77777777" w:rsidR="0099044B" w:rsidRPr="00A1115A" w:rsidRDefault="0099044B" w:rsidP="008641CA">
            <w:pPr>
              <w:pStyle w:val="TAC"/>
              <w:rPr>
                <w:rFonts w:cs="Arial"/>
                <w:szCs w:val="18"/>
              </w:rPr>
            </w:pPr>
            <w:r w:rsidRPr="00A1115A">
              <w:t>CA_n41</w:t>
            </w:r>
            <w:r w:rsidRPr="00A1115A">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A5C7" w14:textId="50CEBDD6" w:rsidR="0099044B" w:rsidRPr="00A1115A" w:rsidRDefault="0099044B" w:rsidP="008641CA">
            <w:pPr>
              <w:pStyle w:val="TAC"/>
              <w:rPr>
                <w:rFonts w:cs="Arial"/>
                <w:szCs w:val="18"/>
                <w:lang w:val="en-US" w:eastAsia="zh-CN"/>
              </w:rPr>
            </w:pPr>
            <w:r w:rsidRPr="00A1115A">
              <w:rPr>
                <w:rFonts w:hint="eastAsia"/>
                <w:lang w:eastAsia="zh-CN"/>
              </w:rPr>
              <w:t>40</w:t>
            </w:r>
            <w:r w:rsidRPr="00A1115A">
              <w:rPr>
                <w:lang w:eastAsia="zh-CN"/>
              </w:rPr>
              <w:t>, 50, 60, 80</w:t>
            </w:r>
            <w:ins w:id="16" w:author="Per Lindell" w:date="2021-05-11T10:50:00Z">
              <w:r>
                <w:rPr>
                  <w:lang w:eastAsia="zh-CN"/>
                </w:rPr>
                <w:t>,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1AA19" w14:textId="77777777" w:rsidR="0099044B" w:rsidRPr="00A1115A" w:rsidRDefault="0099044B" w:rsidP="008641CA">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4F973CA6" w14:textId="77777777" w:rsidR="0099044B" w:rsidRPr="00A1115A" w:rsidRDefault="0099044B" w:rsidP="008641C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7FE95A7" w14:textId="77777777" w:rsidR="0099044B" w:rsidRPr="00A1115A" w:rsidRDefault="0099044B" w:rsidP="008641C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01057" w14:textId="77777777" w:rsidR="0099044B" w:rsidRPr="00A1115A" w:rsidRDefault="0099044B" w:rsidP="008641CA">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FD05D" w14:textId="77777777" w:rsidR="0099044B" w:rsidRPr="00A1115A" w:rsidRDefault="0099044B" w:rsidP="008641CA">
            <w:pPr>
              <w:pStyle w:val="TAC"/>
              <w:rPr>
                <w:rFonts w:eastAsia="Yu Gothic" w:cs="Arial"/>
                <w:szCs w:val="18"/>
                <w:lang w:val="en-US"/>
              </w:rPr>
            </w:pPr>
            <w:r w:rsidRPr="00A1115A">
              <w:rPr>
                <w:rFonts w:eastAsia="Yu Gothic" w:cs="Arial"/>
                <w:szCs w:val="18"/>
                <w:lang w:val="en-US"/>
              </w:rPr>
              <w:t>0</w:t>
            </w:r>
          </w:p>
        </w:tc>
      </w:tr>
      <w:tr w:rsidR="0099044B" w:rsidRPr="00A1115A" w14:paraId="217DAE2A" w14:textId="77777777" w:rsidTr="008641C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902520" w14:textId="77777777" w:rsidR="0099044B" w:rsidRPr="00A1115A" w:rsidRDefault="0099044B" w:rsidP="008641CA">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ED04EE" w14:textId="77777777" w:rsidR="0099044B" w:rsidRPr="00A1115A" w:rsidRDefault="0099044B" w:rsidP="008641CA">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3032A" w14:textId="10F5F6C2" w:rsidR="0099044B" w:rsidRPr="00A1115A" w:rsidRDefault="0099044B" w:rsidP="008641CA">
            <w:pPr>
              <w:pStyle w:val="TAC"/>
              <w:rPr>
                <w:lang w:eastAsia="zh-CN"/>
              </w:rPr>
            </w:pPr>
            <w:r w:rsidRPr="00A1115A">
              <w:rPr>
                <w:rFonts w:eastAsia="Calibri"/>
                <w:lang w:val="en-US" w:eastAsia="ja-JP"/>
              </w:rPr>
              <w:t>10, 15, 20, 40, 50, 60, 80, 90</w:t>
            </w:r>
            <w:ins w:id="17" w:author="Per Lindell" w:date="2021-05-11T10:50:00Z">
              <w:r>
                <w:rPr>
                  <w:rFonts w:eastAsia="Calibri"/>
                  <w:lang w:val="en-US" w:eastAsia="ja-JP"/>
                </w:rPr>
                <w:t>.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40E5" w14:textId="77777777" w:rsidR="0099044B" w:rsidRPr="00A1115A" w:rsidRDefault="0099044B" w:rsidP="008641CA">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4AF547A" w14:textId="77777777" w:rsidR="0099044B" w:rsidRPr="00A1115A" w:rsidRDefault="0099044B" w:rsidP="008641C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548AA82" w14:textId="77777777" w:rsidR="0099044B" w:rsidRPr="00A1115A" w:rsidRDefault="0099044B" w:rsidP="008641C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1FD11" w14:textId="77777777" w:rsidR="0099044B" w:rsidRPr="00A1115A" w:rsidRDefault="0099044B" w:rsidP="008641CA">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645B9" w14:textId="77777777" w:rsidR="0099044B" w:rsidRPr="00A1115A" w:rsidRDefault="0099044B" w:rsidP="008641CA">
            <w:pPr>
              <w:pStyle w:val="TAC"/>
              <w:rPr>
                <w:rFonts w:eastAsia="Yu Gothic" w:cs="Arial"/>
                <w:szCs w:val="18"/>
                <w:lang w:val="en-US"/>
              </w:rPr>
            </w:pPr>
            <w:r w:rsidRPr="00A1115A">
              <w:rPr>
                <w:rFonts w:eastAsia="Yu Gothic"/>
                <w:lang w:val="en-US"/>
              </w:rPr>
              <w:t>1</w:t>
            </w:r>
          </w:p>
        </w:tc>
      </w:tr>
      <w:tr w:rsidR="0099044B" w:rsidRPr="00A1115A" w14:paraId="732EAE9E" w14:textId="77777777" w:rsidTr="008641C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8F40B8" w14:textId="77777777" w:rsidR="0099044B" w:rsidRPr="00A1115A" w:rsidRDefault="0099044B" w:rsidP="008641CA">
            <w:pPr>
              <w:pStyle w:val="TAC"/>
            </w:pPr>
            <w:r w:rsidRPr="00A1115A">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B2CD47" w14:textId="77777777" w:rsidR="0099044B" w:rsidRPr="00A1115A" w:rsidRDefault="0099044B" w:rsidP="008641C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9EF25" w14:textId="5DBDDAC9" w:rsidR="0099044B" w:rsidRPr="00A1115A" w:rsidRDefault="0099044B" w:rsidP="008641CA">
            <w:pPr>
              <w:pStyle w:val="TAC"/>
              <w:rPr>
                <w:rFonts w:eastAsia="Calibri"/>
                <w:lang w:val="en-US" w:eastAsia="ja-JP"/>
              </w:rPr>
            </w:pPr>
            <w:r w:rsidRPr="00A1115A">
              <w:t>10</w:t>
            </w:r>
            <w:r w:rsidRPr="00A1115A">
              <w:rPr>
                <w:lang w:eastAsia="zh-CN"/>
              </w:rPr>
              <w:t>, 15, 20, 40, 50, 60</w:t>
            </w:r>
            <w:ins w:id="18" w:author="Per Lindell" w:date="2021-05-11T10:50:00Z">
              <w:r>
                <w:rPr>
                  <w:lang w:eastAsia="zh-CN"/>
                </w:rPr>
                <w:t>, 80</w:t>
              </w:r>
            </w:ins>
            <w:ins w:id="19" w:author="Per Lindell" w:date="2021-05-11T10:51:00Z">
              <w:r>
                <w:rPr>
                  <w:lang w:eastAsia="zh-CN"/>
                </w:rPr>
                <w:t>,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0375" w14:textId="77777777" w:rsidR="0099044B" w:rsidRPr="00A1115A" w:rsidRDefault="0099044B" w:rsidP="008641CA">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7096F01" w14:textId="77777777" w:rsidR="0099044B" w:rsidRPr="00A1115A" w:rsidRDefault="0099044B" w:rsidP="008641C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FF4487D" w14:textId="77777777" w:rsidR="0099044B" w:rsidRPr="00A1115A" w:rsidRDefault="0099044B" w:rsidP="008641C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B60E" w14:textId="77777777" w:rsidR="0099044B" w:rsidRPr="00A1115A" w:rsidRDefault="0099044B" w:rsidP="008641CA">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8E1E55" w14:textId="77777777" w:rsidR="0099044B" w:rsidRPr="00A1115A" w:rsidRDefault="0099044B" w:rsidP="008641CA">
            <w:pPr>
              <w:pStyle w:val="TAC"/>
              <w:rPr>
                <w:rFonts w:eastAsia="Yu Gothic"/>
                <w:lang w:val="en-US"/>
              </w:rPr>
            </w:pPr>
            <w:r w:rsidRPr="00A1115A">
              <w:rPr>
                <w:rFonts w:eastAsia="Yu Gothic"/>
                <w:lang w:val="en-US"/>
              </w:rPr>
              <w:t>0</w:t>
            </w:r>
          </w:p>
        </w:tc>
      </w:tr>
      <w:tr w:rsidR="0099044B" w:rsidRPr="00A1115A" w14:paraId="110501DE" w14:textId="77777777" w:rsidTr="008641C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DDA75" w14:textId="77777777" w:rsidR="0099044B" w:rsidRPr="00A1115A" w:rsidRDefault="0099044B" w:rsidP="008641CA">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2AC79" w14:textId="77777777" w:rsidR="0099044B" w:rsidRPr="00A1115A" w:rsidRDefault="0099044B" w:rsidP="008641CA">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F5BFF" w14:textId="77777777" w:rsidR="0099044B" w:rsidRPr="00A1115A" w:rsidRDefault="0099044B" w:rsidP="008641CA">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92EC3" w14:textId="77777777" w:rsidR="0099044B" w:rsidRPr="00A1115A" w:rsidRDefault="0099044B" w:rsidP="008641CA">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403C29D" w14:textId="77777777" w:rsidR="0099044B" w:rsidRPr="00A1115A" w:rsidRDefault="0099044B" w:rsidP="008641CA">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F4DB75C" w14:textId="77777777" w:rsidR="0099044B" w:rsidRPr="00A1115A" w:rsidRDefault="0099044B" w:rsidP="008641C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0125A" w14:textId="77777777" w:rsidR="0099044B" w:rsidRPr="00A1115A" w:rsidRDefault="0099044B" w:rsidP="008641CA">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CB693" w14:textId="77777777" w:rsidR="0099044B" w:rsidRPr="00A1115A" w:rsidRDefault="0099044B" w:rsidP="008641CA">
            <w:pPr>
              <w:pStyle w:val="TAC"/>
              <w:rPr>
                <w:rFonts w:eastAsia="Yu Gothic" w:cs="Arial"/>
                <w:szCs w:val="18"/>
                <w:lang w:val="en-US"/>
              </w:rPr>
            </w:pPr>
            <w:r w:rsidRPr="00A1115A">
              <w:rPr>
                <w:szCs w:val="18"/>
                <w:lang w:val="en-US" w:eastAsia="zh-CN"/>
              </w:rPr>
              <w:t>0</w:t>
            </w:r>
          </w:p>
        </w:tc>
      </w:tr>
      <w:tr w:rsidR="0099044B" w:rsidRPr="00A1115A" w14:paraId="1052BA98" w14:textId="77777777" w:rsidTr="008641C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55AAC" w14:textId="77777777" w:rsidR="0099044B" w:rsidRPr="00A1115A" w:rsidRDefault="0099044B" w:rsidP="008641CA">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434BB" w14:textId="77777777" w:rsidR="0099044B" w:rsidRPr="00A1115A" w:rsidRDefault="0099044B" w:rsidP="008641CA">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9EE8" w14:textId="77777777" w:rsidR="0099044B" w:rsidRPr="00A1115A" w:rsidRDefault="0099044B" w:rsidP="008641CA">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8143B" w14:textId="77777777" w:rsidR="0099044B" w:rsidRPr="00A1115A" w:rsidRDefault="0099044B" w:rsidP="008641CA">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A8CEF20" w14:textId="77777777" w:rsidR="0099044B" w:rsidRPr="00A1115A" w:rsidRDefault="0099044B" w:rsidP="008641CA">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BBE9AB5" w14:textId="77777777" w:rsidR="0099044B" w:rsidRPr="00A1115A" w:rsidRDefault="0099044B" w:rsidP="008641CA">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E3CE" w14:textId="77777777" w:rsidR="0099044B" w:rsidRPr="00A1115A" w:rsidRDefault="0099044B" w:rsidP="008641CA">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0557" w14:textId="77777777" w:rsidR="0099044B" w:rsidRPr="00A1115A" w:rsidRDefault="0099044B" w:rsidP="008641CA">
            <w:pPr>
              <w:pStyle w:val="TAC"/>
              <w:rPr>
                <w:rFonts w:eastAsia="Yu Gothic" w:cs="Arial"/>
                <w:szCs w:val="18"/>
                <w:lang w:val="en-US"/>
              </w:rPr>
            </w:pPr>
            <w:r w:rsidRPr="00A1115A">
              <w:rPr>
                <w:szCs w:val="18"/>
                <w:lang w:val="en-US" w:eastAsia="zh-CN"/>
              </w:rPr>
              <w:t>0</w:t>
            </w:r>
          </w:p>
        </w:tc>
      </w:tr>
      <w:tr w:rsidR="0099044B" w:rsidRPr="00A1115A" w14:paraId="4ECE851F" w14:textId="77777777" w:rsidTr="008641C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0CD008E" w14:textId="77777777" w:rsidR="0099044B" w:rsidRPr="00A1115A" w:rsidRDefault="0099044B" w:rsidP="008641CA">
            <w:pPr>
              <w:pStyle w:val="TAC"/>
            </w:pPr>
            <w:r w:rsidRPr="00A1115A">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39B2F49" w14:textId="77777777" w:rsidR="0099044B" w:rsidRPr="00A1115A" w:rsidRDefault="0099044B" w:rsidP="008641CA">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1EC58" w14:textId="2572A1B2" w:rsidR="0099044B" w:rsidRPr="00A1115A" w:rsidRDefault="0099044B" w:rsidP="008641CA">
            <w:pPr>
              <w:pStyle w:val="TAC"/>
              <w:rPr>
                <w:lang w:eastAsia="zh-CN"/>
              </w:rPr>
            </w:pPr>
            <w:r w:rsidRPr="00A1115A">
              <w:rPr>
                <w:rFonts w:eastAsia="Yu Gothic" w:cs="Arial"/>
                <w:szCs w:val="18"/>
                <w:lang w:val="en-US"/>
              </w:rPr>
              <w:t>5</w:t>
            </w:r>
            <w:r w:rsidRPr="00A1115A">
              <w:rPr>
                <w:rFonts w:eastAsia="Yu Gothic"/>
              </w:rPr>
              <w:t>, 10, 15, 20</w:t>
            </w:r>
            <w:ins w:id="20" w:author="Per Lindell" w:date="2021-05-11T10:51:00Z">
              <w:r>
                <w:rPr>
                  <w:rFonts w:eastAsia="Yu Gothic"/>
                </w:rPr>
                <w:t>, 40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4CA3A" w14:textId="77777777" w:rsidR="0099044B" w:rsidRPr="00A1115A" w:rsidRDefault="0099044B" w:rsidP="008641CA">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054F003F" w14:textId="77777777" w:rsidR="0099044B" w:rsidRPr="00A1115A" w:rsidRDefault="0099044B" w:rsidP="008641C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2C916F3" w14:textId="77777777" w:rsidR="0099044B" w:rsidRPr="00A1115A" w:rsidRDefault="0099044B" w:rsidP="008641C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4C9B" w14:textId="77777777" w:rsidR="0099044B" w:rsidRPr="00A1115A" w:rsidRDefault="0099044B" w:rsidP="008641CA">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B878" w14:textId="77777777" w:rsidR="0099044B" w:rsidRPr="00A1115A" w:rsidRDefault="0099044B" w:rsidP="008641CA">
            <w:pPr>
              <w:pStyle w:val="TAC"/>
              <w:rPr>
                <w:rFonts w:eastAsia="Yu Gothic" w:cs="Arial"/>
                <w:szCs w:val="18"/>
                <w:lang w:val="en-US"/>
              </w:rPr>
            </w:pPr>
            <w:r w:rsidRPr="00A1115A">
              <w:rPr>
                <w:rFonts w:eastAsia="Yu Gothic" w:cs="Arial"/>
                <w:szCs w:val="18"/>
                <w:lang w:val="en-US"/>
              </w:rPr>
              <w:t>0</w:t>
            </w:r>
          </w:p>
        </w:tc>
      </w:tr>
      <w:tr w:rsidR="0099044B" w:rsidRPr="00A1115A" w14:paraId="421C341B" w14:textId="77777777" w:rsidTr="008641C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3D5D292" w14:textId="77777777" w:rsidR="0099044B" w:rsidRPr="00A1115A" w:rsidRDefault="0099044B" w:rsidP="008641CA">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CFC22DA" w14:textId="77777777" w:rsidR="0099044B" w:rsidRPr="00A1115A" w:rsidRDefault="0099044B" w:rsidP="008641CA">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1C9AF" w14:textId="77777777" w:rsidR="0099044B" w:rsidRPr="00A1115A" w:rsidRDefault="0099044B" w:rsidP="008641CA">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F2CC" w14:textId="77777777" w:rsidR="0099044B" w:rsidRPr="00A1115A" w:rsidRDefault="0099044B" w:rsidP="008641CA">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03996D1B" w14:textId="77777777" w:rsidR="0099044B" w:rsidRPr="00A1115A" w:rsidRDefault="0099044B" w:rsidP="008641C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FFB54FD" w14:textId="77777777" w:rsidR="0099044B" w:rsidRPr="00A1115A" w:rsidRDefault="0099044B" w:rsidP="008641C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83FE1" w14:textId="77777777" w:rsidR="0099044B" w:rsidRPr="00A1115A" w:rsidRDefault="0099044B" w:rsidP="008641CA">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79000" w14:textId="77777777" w:rsidR="0099044B" w:rsidRPr="00A1115A" w:rsidRDefault="0099044B" w:rsidP="008641CA">
            <w:pPr>
              <w:pStyle w:val="TAC"/>
              <w:rPr>
                <w:lang w:val="en-US"/>
              </w:rPr>
            </w:pPr>
            <w:r w:rsidRPr="00A1115A">
              <w:rPr>
                <w:rFonts w:hint="eastAsia"/>
                <w:lang w:val="en-US" w:eastAsia="zh-CN"/>
              </w:rPr>
              <w:t>1</w:t>
            </w:r>
          </w:p>
        </w:tc>
      </w:tr>
      <w:tr w:rsidR="0099044B" w:rsidRPr="00A1115A" w14:paraId="3ADAF237" w14:textId="77777777" w:rsidTr="008641CA">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F07BD0F" w14:textId="77777777" w:rsidR="0099044B" w:rsidRPr="00A1115A" w:rsidRDefault="0099044B" w:rsidP="008641CA">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6ECCCB3" w14:textId="77777777" w:rsidR="0099044B" w:rsidRPr="00A1115A" w:rsidRDefault="0099044B" w:rsidP="008641CA">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5F093" w14:textId="2B1E7A78" w:rsidR="0099044B" w:rsidRPr="00A1115A" w:rsidRDefault="0099044B" w:rsidP="008641CA">
            <w:pPr>
              <w:pStyle w:val="TAC"/>
              <w:rPr>
                <w:lang w:val="en-US" w:eastAsia="zh-CN"/>
              </w:rPr>
            </w:pPr>
            <w:r w:rsidRPr="00A1115A">
              <w:rPr>
                <w:rFonts w:cs="Arial"/>
                <w:szCs w:val="18"/>
              </w:rPr>
              <w:t>5,10</w:t>
            </w:r>
            <w:ins w:id="21" w:author="Per Lindell" w:date="2021-05-11T10:51:00Z">
              <w:r>
                <w:rPr>
                  <w:rFonts w:cs="Arial"/>
                  <w:szCs w:val="18"/>
                </w:rPr>
                <w:t>, 15, 20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B39DA" w14:textId="77777777" w:rsidR="0099044B" w:rsidRPr="00A1115A" w:rsidRDefault="0099044B" w:rsidP="008641CA">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0607432E" w14:textId="77777777" w:rsidR="0099044B" w:rsidRPr="00A1115A" w:rsidRDefault="0099044B" w:rsidP="008641C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FA8ED29" w14:textId="77777777" w:rsidR="0099044B" w:rsidRPr="00A1115A" w:rsidRDefault="0099044B" w:rsidP="008641CA">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E9F3999" w14:textId="77777777" w:rsidR="0099044B" w:rsidRPr="00A1115A" w:rsidRDefault="0099044B" w:rsidP="008641CA">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D719E83" w14:textId="77777777" w:rsidR="0099044B" w:rsidRPr="00A1115A" w:rsidRDefault="0099044B" w:rsidP="008641CA">
            <w:pPr>
              <w:pStyle w:val="TAC"/>
              <w:rPr>
                <w:rFonts w:eastAsia="DengXian"/>
                <w:lang w:val="en-US" w:eastAsia="zh-CN"/>
              </w:rPr>
            </w:pPr>
            <w:r w:rsidRPr="00A1115A">
              <w:rPr>
                <w:rFonts w:eastAsia="DengXian" w:hint="eastAsia"/>
                <w:lang w:val="x-none" w:eastAsia="zh-CN"/>
              </w:rPr>
              <w:t>0</w:t>
            </w:r>
          </w:p>
        </w:tc>
      </w:tr>
      <w:tr w:rsidR="0099044B" w:rsidRPr="00A1115A" w:rsidDel="00E90861" w14:paraId="469A94A7" w14:textId="30F3CE9E" w:rsidTr="008641CA">
        <w:trPr>
          <w:trHeight w:val="187"/>
          <w:jc w:val="center"/>
          <w:del w:id="22" w:author="Per Lindell" w:date="2021-05-11T18:43:00Z"/>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C8AEDBC" w14:textId="243832C6" w:rsidR="0099044B" w:rsidRPr="00A1115A" w:rsidDel="00E90861" w:rsidRDefault="0099044B" w:rsidP="008641CA">
            <w:pPr>
              <w:pStyle w:val="TAC"/>
              <w:rPr>
                <w:del w:id="23" w:author="Per Lindell" w:date="2021-05-11T18:43:00Z"/>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8CF499E" w14:textId="1B008D01" w:rsidR="0099044B" w:rsidRPr="00A1115A" w:rsidDel="00E90861" w:rsidRDefault="0099044B" w:rsidP="008641CA">
            <w:pPr>
              <w:pStyle w:val="TAC"/>
              <w:rPr>
                <w:del w:id="24" w:author="Per Lindell" w:date="2021-05-11T18:43:00Z"/>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82A35" w14:textId="7F2E263E" w:rsidR="0099044B" w:rsidRPr="00A1115A" w:rsidDel="00E90861" w:rsidRDefault="0099044B" w:rsidP="008641CA">
            <w:pPr>
              <w:pStyle w:val="TAC"/>
              <w:rPr>
                <w:del w:id="25" w:author="Per Lindell" w:date="2021-05-11T18:43:00Z"/>
                <w:lang w:val="en-US" w:eastAsia="zh-CN"/>
              </w:rPr>
            </w:pPr>
            <w:del w:id="26" w:author="Per Lindell" w:date="2021-05-11T10:51:00Z">
              <w:r w:rsidDel="0099044B">
                <w:rPr>
                  <w:lang w:val="en-US" w:eastAsia="zh-CN"/>
                </w:rPr>
                <w:delText>15</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81E2D" w14:textId="287E1249" w:rsidR="0099044B" w:rsidRPr="00A1115A" w:rsidDel="00E90861" w:rsidRDefault="0099044B" w:rsidP="008641CA">
            <w:pPr>
              <w:pStyle w:val="TAC"/>
              <w:rPr>
                <w:del w:id="27" w:author="Per Lindell" w:date="2021-05-11T18:43:00Z"/>
                <w:lang w:val="en-US" w:eastAsia="zh-CN"/>
              </w:rPr>
            </w:pPr>
            <w:del w:id="28" w:author="Per Lindell" w:date="2021-05-11T10:51:00Z">
              <w:r w:rsidDel="0099044B">
                <w:rPr>
                  <w:lang w:val="en-US" w:eastAsia="zh-CN"/>
                </w:rPr>
                <w:delText>15</w:delText>
              </w:r>
            </w:del>
          </w:p>
        </w:tc>
        <w:tc>
          <w:tcPr>
            <w:tcW w:w="1011" w:type="dxa"/>
            <w:tcBorders>
              <w:top w:val="single" w:sz="4" w:space="0" w:color="auto"/>
              <w:left w:val="single" w:sz="4" w:space="0" w:color="auto"/>
              <w:bottom w:val="single" w:sz="4" w:space="0" w:color="auto"/>
              <w:right w:val="single" w:sz="4" w:space="0" w:color="auto"/>
            </w:tcBorders>
          </w:tcPr>
          <w:p w14:paraId="7AFA85E7" w14:textId="07903471" w:rsidR="0099044B" w:rsidRPr="00A1115A" w:rsidDel="00E90861" w:rsidRDefault="0099044B" w:rsidP="008641CA">
            <w:pPr>
              <w:pStyle w:val="TAC"/>
              <w:rPr>
                <w:del w:id="29" w:author="Per Lindell" w:date="2021-05-11T18:43: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7EFDBC9" w14:textId="42389630" w:rsidR="0099044B" w:rsidRPr="00A1115A" w:rsidDel="00E90861" w:rsidRDefault="0099044B" w:rsidP="008641CA">
            <w:pPr>
              <w:pStyle w:val="TAC"/>
              <w:rPr>
                <w:del w:id="30" w:author="Per Lindell" w:date="2021-05-11T18:43:00Z"/>
                <w:rFonts w:eastAsia="DengXian"/>
                <w:lang w:eastAsia="zh-CN"/>
              </w:rPr>
            </w:pPr>
          </w:p>
        </w:tc>
        <w:tc>
          <w:tcPr>
            <w:tcW w:w="1217" w:type="dxa"/>
            <w:tcBorders>
              <w:left w:val="single" w:sz="4" w:space="0" w:color="auto"/>
              <w:bottom w:val="single" w:sz="4" w:space="0" w:color="auto"/>
              <w:right w:val="single" w:sz="4" w:space="0" w:color="auto"/>
            </w:tcBorders>
            <w:tcMar>
              <w:top w:w="0" w:type="dxa"/>
              <w:left w:w="108" w:type="dxa"/>
              <w:bottom w:w="0" w:type="dxa"/>
              <w:right w:w="108" w:type="dxa"/>
            </w:tcMar>
          </w:tcPr>
          <w:p w14:paraId="47CFAB60" w14:textId="0FE67FB0" w:rsidR="0099044B" w:rsidRPr="00A1115A" w:rsidDel="00E90861" w:rsidRDefault="0099044B" w:rsidP="008641CA">
            <w:pPr>
              <w:pStyle w:val="TAC"/>
              <w:rPr>
                <w:del w:id="31" w:author="Per Lindell" w:date="2021-05-11T18:43:00Z"/>
                <w:rFonts w:eastAsia="DengXian"/>
                <w:lang w:eastAsia="zh-CN"/>
              </w:rPr>
            </w:pPr>
          </w:p>
        </w:tc>
        <w:tc>
          <w:tcPr>
            <w:tcW w:w="1287" w:type="dxa"/>
            <w:tcBorders>
              <w:left w:val="single" w:sz="4" w:space="0" w:color="auto"/>
              <w:bottom w:val="single" w:sz="4" w:space="0" w:color="auto"/>
              <w:right w:val="single" w:sz="4" w:space="0" w:color="auto"/>
            </w:tcBorders>
            <w:tcMar>
              <w:top w:w="0" w:type="dxa"/>
              <w:left w:w="108" w:type="dxa"/>
              <w:bottom w:w="0" w:type="dxa"/>
              <w:right w:w="108" w:type="dxa"/>
            </w:tcMar>
          </w:tcPr>
          <w:p w14:paraId="04EE575F" w14:textId="18BD4B05" w:rsidR="0099044B" w:rsidRPr="00A1115A" w:rsidDel="00E90861" w:rsidRDefault="0099044B" w:rsidP="008641CA">
            <w:pPr>
              <w:pStyle w:val="TAC"/>
              <w:rPr>
                <w:del w:id="32" w:author="Per Lindell" w:date="2021-05-11T18:43:00Z"/>
                <w:rFonts w:eastAsia="DengXian"/>
                <w:lang w:val="en-US" w:eastAsia="zh-CN"/>
              </w:rPr>
            </w:pPr>
          </w:p>
        </w:tc>
      </w:tr>
      <w:tr w:rsidR="0099044B" w:rsidRPr="00A1115A" w14:paraId="077E536A" w14:textId="77777777" w:rsidTr="008641C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345ACE6" w14:textId="77777777" w:rsidR="0099044B" w:rsidRPr="00A1115A" w:rsidRDefault="0099044B" w:rsidP="008641CA">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306D26B" w14:textId="77777777" w:rsidR="0099044B" w:rsidRPr="00A1115A" w:rsidRDefault="0099044B" w:rsidP="008641CA">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04B4" w14:textId="77777777" w:rsidR="0099044B" w:rsidRPr="00A1115A" w:rsidRDefault="0099044B" w:rsidP="008641CA">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18D9" w14:textId="77777777" w:rsidR="0099044B" w:rsidRPr="00A1115A" w:rsidRDefault="0099044B" w:rsidP="008641CA">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68FE2428" w14:textId="77777777" w:rsidR="0099044B" w:rsidRPr="00A1115A" w:rsidRDefault="0099044B" w:rsidP="008641C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8BDFEE0" w14:textId="77777777" w:rsidR="0099044B" w:rsidRPr="00A1115A" w:rsidRDefault="0099044B" w:rsidP="008641C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CA3E" w14:textId="77777777" w:rsidR="0099044B" w:rsidRPr="00A1115A" w:rsidRDefault="0099044B" w:rsidP="008641CA">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67188" w14:textId="77777777" w:rsidR="0099044B" w:rsidRPr="00A1115A" w:rsidRDefault="0099044B" w:rsidP="008641CA">
            <w:pPr>
              <w:pStyle w:val="TAC"/>
              <w:rPr>
                <w:lang w:val="en-US"/>
              </w:rPr>
            </w:pPr>
            <w:r w:rsidRPr="00A1115A">
              <w:rPr>
                <w:rFonts w:eastAsia="DengXian" w:hint="eastAsia"/>
                <w:lang w:val="en-US" w:eastAsia="zh-CN"/>
              </w:rPr>
              <w:t>0</w:t>
            </w:r>
          </w:p>
        </w:tc>
      </w:tr>
      <w:tr w:rsidR="0099044B" w:rsidRPr="00A1115A" w14:paraId="04DC567B" w14:textId="77777777" w:rsidTr="008641C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452B74B" w14:textId="77777777" w:rsidR="0099044B" w:rsidRPr="00A1115A" w:rsidRDefault="0099044B" w:rsidP="008641CA">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44E6B0C" w14:textId="77777777" w:rsidR="0099044B" w:rsidRPr="00A1115A" w:rsidRDefault="0099044B" w:rsidP="008641CA">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D8B0C" w14:textId="77777777" w:rsidR="0099044B" w:rsidRPr="00A1115A" w:rsidRDefault="0099044B" w:rsidP="008641CA">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BFD1C" w14:textId="77777777" w:rsidR="0099044B" w:rsidRPr="00A1115A" w:rsidRDefault="0099044B" w:rsidP="008641CA">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7AA0C63" w14:textId="77777777" w:rsidR="0099044B" w:rsidRPr="00A1115A" w:rsidRDefault="0099044B" w:rsidP="008641CA">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1AA1D7C" w14:textId="77777777" w:rsidR="0099044B" w:rsidRPr="00A1115A" w:rsidRDefault="0099044B" w:rsidP="008641C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A10FC" w14:textId="77777777" w:rsidR="0099044B" w:rsidRPr="00A1115A" w:rsidRDefault="0099044B" w:rsidP="008641CA">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A85D1" w14:textId="77777777" w:rsidR="0099044B" w:rsidRPr="00A1115A" w:rsidRDefault="0099044B" w:rsidP="008641CA">
            <w:pPr>
              <w:pStyle w:val="TAC"/>
              <w:rPr>
                <w:lang w:val="en-US" w:eastAsia="zh-CN"/>
              </w:rPr>
            </w:pPr>
            <w:r w:rsidRPr="00A1115A">
              <w:rPr>
                <w:rFonts w:hint="eastAsia"/>
                <w:lang w:val="en-US" w:eastAsia="zh-CN"/>
              </w:rPr>
              <w:t>1</w:t>
            </w:r>
          </w:p>
        </w:tc>
      </w:tr>
      <w:tr w:rsidR="0099044B" w:rsidRPr="00A1115A" w14:paraId="7AD6C9A5" w14:textId="77777777" w:rsidTr="008641C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3EE5EF7" w14:textId="77777777" w:rsidR="0099044B" w:rsidRPr="00A1115A" w:rsidRDefault="0099044B" w:rsidP="008641CA">
            <w:pPr>
              <w:pStyle w:val="TAC"/>
              <w:rPr>
                <w:lang w:val="en-US"/>
              </w:rPr>
            </w:pPr>
            <w:r w:rsidRPr="008D4261">
              <w:t>CA_n77(3A)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ABDD8A3" w14:textId="77777777" w:rsidR="0099044B" w:rsidRPr="00A1115A" w:rsidRDefault="0099044B" w:rsidP="008641CA">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B3D1" w14:textId="77777777" w:rsidR="0099044B" w:rsidRPr="00A1115A" w:rsidRDefault="0099044B" w:rsidP="008641CA">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B2127" w14:textId="77777777" w:rsidR="0099044B" w:rsidRPr="00A1115A" w:rsidRDefault="0099044B" w:rsidP="008641CA">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5633D944" w14:textId="77777777" w:rsidR="0099044B" w:rsidRPr="00A1115A" w:rsidRDefault="0099044B" w:rsidP="008641CA">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1E22E889" w14:textId="77777777" w:rsidR="0099044B" w:rsidRPr="00A1115A" w:rsidRDefault="0099044B" w:rsidP="008641C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F99A6" w14:textId="77777777" w:rsidR="0099044B" w:rsidRPr="00A1115A" w:rsidRDefault="0099044B" w:rsidP="008641CA">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652E3" w14:textId="77777777" w:rsidR="0099044B" w:rsidRPr="00A1115A" w:rsidRDefault="0099044B" w:rsidP="008641CA">
            <w:pPr>
              <w:pStyle w:val="TAC"/>
              <w:rPr>
                <w:lang w:val="en-US" w:eastAsia="zh-CN"/>
              </w:rPr>
            </w:pPr>
            <w:r w:rsidRPr="008D4261">
              <w:t>0</w:t>
            </w:r>
          </w:p>
        </w:tc>
      </w:tr>
      <w:tr w:rsidR="0099044B" w:rsidRPr="00A1115A" w14:paraId="10D8EF3F" w14:textId="77777777" w:rsidTr="008641C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02B076" w14:textId="77777777" w:rsidR="0099044B" w:rsidRPr="00A1115A" w:rsidRDefault="0099044B" w:rsidP="008641CA">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38598A" w14:textId="77777777" w:rsidR="0099044B" w:rsidRPr="00A1115A" w:rsidRDefault="0099044B" w:rsidP="008641CA">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FBF3B" w14:textId="77777777" w:rsidR="0099044B" w:rsidRPr="00A1115A" w:rsidRDefault="0099044B" w:rsidP="008641CA">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7E179" w14:textId="77777777" w:rsidR="0099044B" w:rsidRPr="00A1115A" w:rsidRDefault="0099044B" w:rsidP="008641CA">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9C1AAC9" w14:textId="77777777" w:rsidR="0099044B" w:rsidRPr="00A1115A" w:rsidRDefault="0099044B" w:rsidP="008641C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5C1B3F8" w14:textId="77777777" w:rsidR="0099044B" w:rsidRPr="00A1115A" w:rsidRDefault="0099044B" w:rsidP="008641C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1E77F" w14:textId="77777777" w:rsidR="0099044B" w:rsidRPr="00A1115A" w:rsidRDefault="0099044B" w:rsidP="008641CA">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AA1AC" w14:textId="77777777" w:rsidR="0099044B" w:rsidRPr="00A1115A" w:rsidRDefault="0099044B" w:rsidP="008641CA">
            <w:pPr>
              <w:pStyle w:val="TAC"/>
              <w:rPr>
                <w:lang w:val="en-US"/>
              </w:rPr>
            </w:pPr>
            <w:r w:rsidRPr="00A1115A">
              <w:rPr>
                <w:rFonts w:eastAsia="DengXian" w:hint="eastAsia"/>
                <w:lang w:val="en-US" w:eastAsia="zh-CN"/>
              </w:rPr>
              <w:t>0</w:t>
            </w:r>
          </w:p>
        </w:tc>
      </w:tr>
      <w:tr w:rsidR="0099044B" w:rsidRPr="00A1115A" w14:paraId="30D0A09D" w14:textId="77777777" w:rsidTr="008641C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D5EFA5B" w14:textId="77777777" w:rsidR="0099044B" w:rsidRPr="00A1115A" w:rsidRDefault="0099044B" w:rsidP="008641C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FB77748" w14:textId="77777777" w:rsidR="0099044B" w:rsidRPr="00A1115A" w:rsidRDefault="0099044B" w:rsidP="008641C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7F9AB" w14:textId="77777777" w:rsidR="0099044B" w:rsidRPr="00A1115A" w:rsidRDefault="0099044B" w:rsidP="008641CA">
            <w:pPr>
              <w:pStyle w:val="TAC"/>
              <w:rPr>
                <w:lang w:val="en-US" w:eastAsia="zh-CN"/>
              </w:rPr>
            </w:pPr>
            <w:bookmarkStart w:id="33" w:name="OLE_LINK50"/>
            <w:r w:rsidRPr="00A1115A">
              <w:rPr>
                <w:rFonts w:hint="eastAsia"/>
                <w:lang w:val="en-US" w:eastAsia="zh-CN"/>
              </w:rPr>
              <w:t xml:space="preserve">10, 20, </w:t>
            </w:r>
            <w:r w:rsidRPr="00A1115A">
              <w:rPr>
                <w:lang w:val="en-US" w:eastAsia="zh-CN"/>
              </w:rPr>
              <w:t>25, 30, 40, 50, 60, 80, 90, 100</w:t>
            </w:r>
            <w:bookmarkEnd w:id="33"/>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20057" w14:textId="77777777" w:rsidR="0099044B" w:rsidRPr="00A1115A" w:rsidRDefault="0099044B" w:rsidP="008641CA">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5834071C" w14:textId="77777777" w:rsidR="0099044B" w:rsidRPr="00A1115A" w:rsidRDefault="0099044B" w:rsidP="008641C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F01A09A" w14:textId="77777777" w:rsidR="0099044B" w:rsidRPr="00A1115A" w:rsidRDefault="0099044B" w:rsidP="008641C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B0F35" w14:textId="77777777" w:rsidR="0099044B" w:rsidRPr="00A1115A" w:rsidRDefault="0099044B" w:rsidP="008641CA">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3473B" w14:textId="77777777" w:rsidR="0099044B" w:rsidRPr="00A1115A" w:rsidRDefault="0099044B" w:rsidP="008641CA">
            <w:pPr>
              <w:pStyle w:val="TAC"/>
              <w:rPr>
                <w:rFonts w:eastAsia="DengXian"/>
                <w:lang w:val="en-US" w:eastAsia="zh-CN"/>
              </w:rPr>
            </w:pPr>
            <w:r w:rsidRPr="00A1115A">
              <w:rPr>
                <w:rFonts w:eastAsia="DengXian" w:hint="eastAsia"/>
                <w:lang w:val="en-US" w:eastAsia="zh-CN"/>
              </w:rPr>
              <w:t>1</w:t>
            </w:r>
          </w:p>
        </w:tc>
      </w:tr>
      <w:tr w:rsidR="0099044B" w:rsidRPr="00A1115A" w14:paraId="5EA0F56E" w14:textId="77777777" w:rsidTr="008641C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AE7C61" w14:textId="77777777" w:rsidR="0099044B" w:rsidRPr="00A1115A" w:rsidRDefault="0099044B" w:rsidP="008641C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E66ACF" w14:textId="77777777" w:rsidR="0099044B" w:rsidRPr="00A1115A" w:rsidRDefault="0099044B" w:rsidP="008641C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C4B50" w14:textId="77777777" w:rsidR="0099044B" w:rsidRPr="00A1115A" w:rsidRDefault="0099044B" w:rsidP="008641CA">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1F3D0" w14:textId="77777777" w:rsidR="0099044B" w:rsidRPr="00A1115A" w:rsidRDefault="0099044B" w:rsidP="008641CA">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10F32B70" w14:textId="77777777" w:rsidR="0099044B" w:rsidRPr="00A1115A" w:rsidRDefault="0099044B" w:rsidP="008641C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BD615FE" w14:textId="77777777" w:rsidR="0099044B" w:rsidRPr="00A1115A" w:rsidRDefault="0099044B" w:rsidP="008641C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694DB" w14:textId="77777777" w:rsidR="0099044B" w:rsidRPr="00A1115A" w:rsidRDefault="0099044B" w:rsidP="008641CA">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95865" w14:textId="77777777" w:rsidR="0099044B" w:rsidRPr="00A1115A" w:rsidRDefault="0099044B" w:rsidP="008641CA">
            <w:pPr>
              <w:pStyle w:val="TAC"/>
              <w:rPr>
                <w:rFonts w:eastAsia="DengXian"/>
                <w:lang w:val="en-US" w:eastAsia="zh-CN"/>
              </w:rPr>
            </w:pPr>
            <w:r w:rsidRPr="00A1115A">
              <w:rPr>
                <w:rFonts w:eastAsia="DengXian"/>
                <w:lang w:val="en-US" w:eastAsia="zh-CN"/>
              </w:rPr>
              <w:t>2</w:t>
            </w:r>
          </w:p>
        </w:tc>
      </w:tr>
      <w:tr w:rsidR="0099044B" w:rsidRPr="00A1115A" w14:paraId="020804B2" w14:textId="77777777" w:rsidTr="008641CA">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5FF45586" w14:textId="77777777" w:rsidR="0099044B" w:rsidRPr="00A1115A" w:rsidRDefault="0099044B" w:rsidP="008641CA">
            <w:pPr>
              <w:pStyle w:val="TAN"/>
            </w:pPr>
            <w:r w:rsidRPr="00A1115A">
              <w:t>NOTE 1:</w:t>
            </w:r>
            <w:r w:rsidRPr="00A1115A">
              <w:tab/>
              <w:t>Void.</w:t>
            </w:r>
          </w:p>
          <w:p w14:paraId="3B81EA58" w14:textId="77777777" w:rsidR="0099044B" w:rsidRPr="00A1115A" w:rsidRDefault="0099044B" w:rsidP="008641CA">
            <w:pPr>
              <w:pStyle w:val="TAN"/>
              <w:rPr>
                <w:rFonts w:eastAsia="Yu Gothic"/>
                <w:lang w:val="en-US"/>
              </w:rPr>
            </w:pPr>
            <w:r w:rsidRPr="00A1115A">
              <w:t>NOTE 2:</w:t>
            </w:r>
            <w:r w:rsidRPr="00A1115A">
              <w:tab/>
              <w:t>Parameter value accounts for both, the maximum frequency range of band n48 (150 MHz), and the minimum frequency gaps in between NR non-contiguous component carriers.</w:t>
            </w:r>
          </w:p>
        </w:tc>
      </w:tr>
    </w:tbl>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8641CA" w:rsidRDefault="008641CA">
      <w:r>
        <w:separator/>
      </w:r>
    </w:p>
  </w:endnote>
  <w:endnote w:type="continuationSeparator" w:id="0">
    <w:p w14:paraId="13AAD8E9" w14:textId="77777777" w:rsidR="008641CA" w:rsidRDefault="008641CA">
      <w:r>
        <w:continuationSeparator/>
      </w:r>
    </w:p>
  </w:endnote>
  <w:endnote w:type="continuationNotice" w:id="1">
    <w:p w14:paraId="1692BB12" w14:textId="77777777" w:rsidR="008641CA" w:rsidRDefault="008641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8641CA" w:rsidRDefault="008641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8641CA" w:rsidRDefault="008641CA">
      <w:r>
        <w:separator/>
      </w:r>
    </w:p>
  </w:footnote>
  <w:footnote w:type="continuationSeparator" w:id="0">
    <w:p w14:paraId="0CE879C1" w14:textId="77777777" w:rsidR="008641CA" w:rsidRDefault="008641CA">
      <w:r>
        <w:continuationSeparator/>
      </w:r>
    </w:p>
  </w:footnote>
  <w:footnote w:type="continuationNotice" w:id="1">
    <w:p w14:paraId="1416F241" w14:textId="77777777" w:rsidR="008641CA" w:rsidRDefault="008641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8641CA" w:rsidRDefault="00864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8641CA" w:rsidRDefault="00864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1834"/>
    <w:rsid w:val="00054A22"/>
    <w:rsid w:val="00056CDE"/>
    <w:rsid w:val="00062023"/>
    <w:rsid w:val="000655A6"/>
    <w:rsid w:val="00080512"/>
    <w:rsid w:val="000C47C3"/>
    <w:rsid w:val="000D09FC"/>
    <w:rsid w:val="000D1708"/>
    <w:rsid w:val="000D58AB"/>
    <w:rsid w:val="00115405"/>
    <w:rsid w:val="00117726"/>
    <w:rsid w:val="00125B2A"/>
    <w:rsid w:val="001316D2"/>
    <w:rsid w:val="00133525"/>
    <w:rsid w:val="001452E1"/>
    <w:rsid w:val="001556B0"/>
    <w:rsid w:val="00177B96"/>
    <w:rsid w:val="00184807"/>
    <w:rsid w:val="00192153"/>
    <w:rsid w:val="001A0B48"/>
    <w:rsid w:val="001A4C42"/>
    <w:rsid w:val="001A7420"/>
    <w:rsid w:val="001B6637"/>
    <w:rsid w:val="001C21C3"/>
    <w:rsid w:val="001C6E7B"/>
    <w:rsid w:val="001D02C2"/>
    <w:rsid w:val="001D1854"/>
    <w:rsid w:val="001F0C1D"/>
    <w:rsid w:val="001F1132"/>
    <w:rsid w:val="001F168B"/>
    <w:rsid w:val="00216199"/>
    <w:rsid w:val="0022671A"/>
    <w:rsid w:val="002347A2"/>
    <w:rsid w:val="0025644F"/>
    <w:rsid w:val="00267271"/>
    <w:rsid w:val="002675F0"/>
    <w:rsid w:val="00283F6F"/>
    <w:rsid w:val="0028786E"/>
    <w:rsid w:val="00290004"/>
    <w:rsid w:val="002A6025"/>
    <w:rsid w:val="002B6339"/>
    <w:rsid w:val="002E00EE"/>
    <w:rsid w:val="002E4A72"/>
    <w:rsid w:val="003172DC"/>
    <w:rsid w:val="00322D3A"/>
    <w:rsid w:val="00332AD0"/>
    <w:rsid w:val="0035462D"/>
    <w:rsid w:val="003765B8"/>
    <w:rsid w:val="003A3227"/>
    <w:rsid w:val="003A7EDE"/>
    <w:rsid w:val="003B5B15"/>
    <w:rsid w:val="003C3971"/>
    <w:rsid w:val="003C532B"/>
    <w:rsid w:val="003E1D7C"/>
    <w:rsid w:val="003E2C76"/>
    <w:rsid w:val="003E3AB9"/>
    <w:rsid w:val="00420A0E"/>
    <w:rsid w:val="00423334"/>
    <w:rsid w:val="00425191"/>
    <w:rsid w:val="00431BB9"/>
    <w:rsid w:val="004345EC"/>
    <w:rsid w:val="00437C2E"/>
    <w:rsid w:val="0044347C"/>
    <w:rsid w:val="00445AA2"/>
    <w:rsid w:val="00465515"/>
    <w:rsid w:val="004749BD"/>
    <w:rsid w:val="004A0D09"/>
    <w:rsid w:val="004C11F7"/>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2BCF"/>
    <w:rsid w:val="00563205"/>
    <w:rsid w:val="00563573"/>
    <w:rsid w:val="00565087"/>
    <w:rsid w:val="005819D4"/>
    <w:rsid w:val="00597B11"/>
    <w:rsid w:val="005D2E01"/>
    <w:rsid w:val="005D65DB"/>
    <w:rsid w:val="005D7526"/>
    <w:rsid w:val="005E4BB2"/>
    <w:rsid w:val="005F0714"/>
    <w:rsid w:val="00602AEA"/>
    <w:rsid w:val="00614FDF"/>
    <w:rsid w:val="0061561E"/>
    <w:rsid w:val="0063543D"/>
    <w:rsid w:val="00640DF6"/>
    <w:rsid w:val="00647114"/>
    <w:rsid w:val="0065064B"/>
    <w:rsid w:val="006535BA"/>
    <w:rsid w:val="00681A0A"/>
    <w:rsid w:val="00696B3B"/>
    <w:rsid w:val="006977FD"/>
    <w:rsid w:val="006A2709"/>
    <w:rsid w:val="006A323F"/>
    <w:rsid w:val="006B30D0"/>
    <w:rsid w:val="006B6930"/>
    <w:rsid w:val="006C3D95"/>
    <w:rsid w:val="006E5A52"/>
    <w:rsid w:val="006E5C86"/>
    <w:rsid w:val="006E7CA8"/>
    <w:rsid w:val="00701116"/>
    <w:rsid w:val="00713C44"/>
    <w:rsid w:val="0073229A"/>
    <w:rsid w:val="00734A5B"/>
    <w:rsid w:val="0074026F"/>
    <w:rsid w:val="0074178E"/>
    <w:rsid w:val="007429F6"/>
    <w:rsid w:val="00744E76"/>
    <w:rsid w:val="00751ADC"/>
    <w:rsid w:val="007676E1"/>
    <w:rsid w:val="00767A50"/>
    <w:rsid w:val="00774DA4"/>
    <w:rsid w:val="00781F0F"/>
    <w:rsid w:val="007B600E"/>
    <w:rsid w:val="007E02B7"/>
    <w:rsid w:val="007E1054"/>
    <w:rsid w:val="007E2138"/>
    <w:rsid w:val="007E28C0"/>
    <w:rsid w:val="007F0F4A"/>
    <w:rsid w:val="00800A27"/>
    <w:rsid w:val="008028A4"/>
    <w:rsid w:val="00815F3C"/>
    <w:rsid w:val="00830747"/>
    <w:rsid w:val="00840ADB"/>
    <w:rsid w:val="008641CA"/>
    <w:rsid w:val="00864D83"/>
    <w:rsid w:val="00870374"/>
    <w:rsid w:val="008768CA"/>
    <w:rsid w:val="008B6212"/>
    <w:rsid w:val="008C384C"/>
    <w:rsid w:val="008E21AE"/>
    <w:rsid w:val="00900B7D"/>
    <w:rsid w:val="0090271F"/>
    <w:rsid w:val="00902E23"/>
    <w:rsid w:val="00903F66"/>
    <w:rsid w:val="009114D7"/>
    <w:rsid w:val="0091348E"/>
    <w:rsid w:val="00916F41"/>
    <w:rsid w:val="00917CCB"/>
    <w:rsid w:val="00927E5C"/>
    <w:rsid w:val="00942EC2"/>
    <w:rsid w:val="00945BDB"/>
    <w:rsid w:val="009809E0"/>
    <w:rsid w:val="0099044B"/>
    <w:rsid w:val="0099240E"/>
    <w:rsid w:val="00997908"/>
    <w:rsid w:val="009B6AEE"/>
    <w:rsid w:val="009C1485"/>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90F2A"/>
    <w:rsid w:val="00A92BA1"/>
    <w:rsid w:val="00AA7FAB"/>
    <w:rsid w:val="00AC49EF"/>
    <w:rsid w:val="00AC6BC6"/>
    <w:rsid w:val="00AE0B9F"/>
    <w:rsid w:val="00AE65E2"/>
    <w:rsid w:val="00AF393F"/>
    <w:rsid w:val="00B12594"/>
    <w:rsid w:val="00B15449"/>
    <w:rsid w:val="00B15A34"/>
    <w:rsid w:val="00B27972"/>
    <w:rsid w:val="00B30855"/>
    <w:rsid w:val="00B33B71"/>
    <w:rsid w:val="00B93086"/>
    <w:rsid w:val="00BA19ED"/>
    <w:rsid w:val="00BA1BC7"/>
    <w:rsid w:val="00BA4B8D"/>
    <w:rsid w:val="00BC0F7D"/>
    <w:rsid w:val="00BC447D"/>
    <w:rsid w:val="00BD7D31"/>
    <w:rsid w:val="00BE3255"/>
    <w:rsid w:val="00BF128E"/>
    <w:rsid w:val="00C05D9A"/>
    <w:rsid w:val="00C074DD"/>
    <w:rsid w:val="00C12696"/>
    <w:rsid w:val="00C1496A"/>
    <w:rsid w:val="00C33079"/>
    <w:rsid w:val="00C355D6"/>
    <w:rsid w:val="00C41AB3"/>
    <w:rsid w:val="00C45231"/>
    <w:rsid w:val="00C47A87"/>
    <w:rsid w:val="00C63AF3"/>
    <w:rsid w:val="00C72833"/>
    <w:rsid w:val="00C80F1D"/>
    <w:rsid w:val="00C93F40"/>
    <w:rsid w:val="00CA3D0C"/>
    <w:rsid w:val="00CA6F72"/>
    <w:rsid w:val="00CB116D"/>
    <w:rsid w:val="00CD53A3"/>
    <w:rsid w:val="00CE65FB"/>
    <w:rsid w:val="00CE660B"/>
    <w:rsid w:val="00CF0C86"/>
    <w:rsid w:val="00D37AEB"/>
    <w:rsid w:val="00D406D5"/>
    <w:rsid w:val="00D57972"/>
    <w:rsid w:val="00D63064"/>
    <w:rsid w:val="00D66C4C"/>
    <w:rsid w:val="00D675A9"/>
    <w:rsid w:val="00D711F8"/>
    <w:rsid w:val="00D738D6"/>
    <w:rsid w:val="00D7408D"/>
    <w:rsid w:val="00D755EB"/>
    <w:rsid w:val="00D76048"/>
    <w:rsid w:val="00D87E00"/>
    <w:rsid w:val="00D9134D"/>
    <w:rsid w:val="00D97742"/>
    <w:rsid w:val="00DA7A03"/>
    <w:rsid w:val="00DB1818"/>
    <w:rsid w:val="00DB65E8"/>
    <w:rsid w:val="00DB7D68"/>
    <w:rsid w:val="00DC309B"/>
    <w:rsid w:val="00DC4DA2"/>
    <w:rsid w:val="00DD08A9"/>
    <w:rsid w:val="00DD2F8C"/>
    <w:rsid w:val="00DD4C17"/>
    <w:rsid w:val="00DD74A5"/>
    <w:rsid w:val="00DE30BB"/>
    <w:rsid w:val="00DF2B1F"/>
    <w:rsid w:val="00DF62CD"/>
    <w:rsid w:val="00E106E2"/>
    <w:rsid w:val="00E16509"/>
    <w:rsid w:val="00E2007C"/>
    <w:rsid w:val="00E44582"/>
    <w:rsid w:val="00E5758B"/>
    <w:rsid w:val="00E61B90"/>
    <w:rsid w:val="00E77112"/>
    <w:rsid w:val="00E77645"/>
    <w:rsid w:val="00E90861"/>
    <w:rsid w:val="00E94B2C"/>
    <w:rsid w:val="00EA15B0"/>
    <w:rsid w:val="00EA5EA7"/>
    <w:rsid w:val="00EB436C"/>
    <w:rsid w:val="00EC4A25"/>
    <w:rsid w:val="00EC589E"/>
    <w:rsid w:val="00F025A2"/>
    <w:rsid w:val="00F04712"/>
    <w:rsid w:val="00F13360"/>
    <w:rsid w:val="00F22EC7"/>
    <w:rsid w:val="00F2755A"/>
    <w:rsid w:val="00F325C8"/>
    <w:rsid w:val="00F51AE8"/>
    <w:rsid w:val="00F653B8"/>
    <w:rsid w:val="00F9008D"/>
    <w:rsid w:val="00FA1266"/>
    <w:rsid w:val="00FC1192"/>
    <w:rsid w:val="00F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Yu Mincho"/>
      <w:b/>
      <w:lang w:eastAsia="zh-CN"/>
    </w:rPr>
  </w:style>
  <w:style w:type="paragraph" w:customStyle="1" w:styleId="a0">
    <w:name w:val="插图题注"/>
    <w:next w:val="Normal"/>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641639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3.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customXml/itemProps4.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2</Pages>
  <Words>626</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10</cp:revision>
  <cp:lastPrinted>2019-02-25T14:05:00Z</cp:lastPrinted>
  <dcterms:created xsi:type="dcterms:W3CDTF">2021-01-15T10:23:00Z</dcterms:created>
  <dcterms:modified xsi:type="dcterms:W3CDTF">2021-05-11T17:44:00Z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